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D9E" w:rsidRPr="00EE2C74" w:rsidRDefault="004C2D9E" w:rsidP="004C2D9E">
      <w:pPr>
        <w:pStyle w:val="3GPPHeader"/>
        <w:spacing w:after="0"/>
        <w:rPr>
          <w:lang w:val="en-US"/>
        </w:rPr>
      </w:pPr>
      <w:bookmarkStart w:id="0" w:name="_Hlk524953983"/>
      <w:r w:rsidRPr="00EE2C74">
        <w:rPr>
          <w:lang w:val="en-US"/>
        </w:rPr>
        <w:t>3GPP TSG-RAN4 Meeting #9</w:t>
      </w:r>
      <w:r>
        <w:rPr>
          <w:lang w:val="en-US"/>
        </w:rPr>
        <w:t>1</w:t>
      </w:r>
      <w:r w:rsidRPr="00EE2C74">
        <w:rPr>
          <w:lang w:val="en-US"/>
        </w:rPr>
        <w:tab/>
        <w:t>R4-19</w:t>
      </w:r>
      <w:r>
        <w:rPr>
          <w:lang w:val="en-US"/>
        </w:rPr>
        <w:t>0</w:t>
      </w:r>
      <w:r w:rsidR="00D35924">
        <w:rPr>
          <w:lang w:val="en-US"/>
        </w:rPr>
        <w:t>7721</w:t>
      </w:r>
    </w:p>
    <w:p w:rsidR="004C2D9E" w:rsidRPr="00F6302A" w:rsidRDefault="004C2D9E" w:rsidP="004C2D9E">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B25B1" w:rsidRPr="004C2D9E" w:rsidRDefault="00AB25B1" w:rsidP="00AB25B1">
      <w:pPr>
        <w:pStyle w:val="a0"/>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0F0542" w:rsidP="00AB25B1">
            <w:pPr>
              <w:pStyle w:val="CRCoverPage"/>
              <w:spacing w:after="0"/>
              <w:rPr>
                <w:noProof/>
              </w:rPr>
            </w:pPr>
            <w:r>
              <w:rPr>
                <w:b/>
                <w:noProof/>
                <w:sz w:val="28"/>
              </w:rPr>
              <w:t>4866</w:t>
            </w:r>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1009A1" w:rsidP="00AB25B1">
            <w:pPr>
              <w:pStyle w:val="CRCoverPage"/>
              <w:spacing w:after="0"/>
              <w:jc w:val="center"/>
              <w:rPr>
                <w:b/>
                <w:noProof/>
              </w:rPr>
            </w:pPr>
            <w:r>
              <w:rPr>
                <w:b/>
                <w:noProof/>
                <w:sz w:val="28"/>
              </w:rPr>
              <w:t>1</w:t>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4C2D9E" w:rsidP="00AB25B1">
            <w:pPr>
              <w:pStyle w:val="CRCoverPage"/>
              <w:spacing w:after="0"/>
              <w:ind w:left="100"/>
              <w:rPr>
                <w:noProof/>
              </w:rPr>
            </w:pPr>
            <w:r w:rsidRPr="004C2D9E">
              <w:rPr>
                <w:noProof/>
              </w:rPr>
              <w:t>n65 introduction to 36.104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4C2D9E">
              <w:rPr>
                <w:noProof/>
              </w:rPr>
              <w:t>Dish Network</w:t>
            </w:r>
            <w:r w:rsidR="00554EF7">
              <w:rPr>
                <w:noProof/>
              </w:rPr>
              <w:t>, HNS</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4C2D9E">
              <w:rPr>
                <w:noProof/>
              </w:rPr>
              <w:t>band_</w:t>
            </w:r>
            <w:r w:rsidR="001009A1">
              <w:rPr>
                <w:noProof/>
              </w:rPr>
              <w:t>n</w:t>
            </w:r>
            <w:r w:rsidR="004C2D9E">
              <w:rPr>
                <w:noProof/>
              </w:rPr>
              <w:t>65-Core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4C2D9E" w:rsidP="00AB25B1">
            <w:pPr>
              <w:pStyle w:val="CRCoverPage"/>
              <w:spacing w:after="0"/>
              <w:ind w:left="100"/>
              <w:rPr>
                <w:noProof/>
              </w:rPr>
            </w:pPr>
            <w:r>
              <w:rPr>
                <w:noProof/>
              </w:rPr>
              <w:t>2019-0</w:t>
            </w:r>
            <w:r w:rsidR="00D35924">
              <w:rPr>
                <w:noProof/>
              </w:rPr>
              <w:t>5</w:t>
            </w:r>
            <w:bookmarkStart w:id="2" w:name="_GoBack"/>
            <w:bookmarkEnd w:id="2"/>
            <w:r>
              <w:rPr>
                <w:noProof/>
              </w:rPr>
              <w:t>-</w:t>
            </w:r>
            <w:r w:rsidR="00D35924">
              <w:rPr>
                <w:noProof/>
              </w:rPr>
              <w:t>16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4C2D9E">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4C2D9E">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4C2D9E">
              <w:rPr>
                <w:noProof/>
                <w:lang w:eastAsia="zh-CN"/>
              </w:rPr>
              <w:t>65</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w:t>
            </w:r>
            <w:r w:rsidR="00CA24DF">
              <w:rPr>
                <w:noProof/>
              </w:rPr>
              <w:t>4</w:t>
            </w:r>
            <w:r>
              <w:rPr>
                <w:noProof/>
              </w:rPr>
              <w:t>.3</w:t>
            </w:r>
            <w:r w:rsidR="00ED3767">
              <w:rPr>
                <w:noProof/>
              </w:rPr>
              <w:t>.</w:t>
            </w:r>
            <w:r>
              <w:rPr>
                <w:noProof/>
              </w:rPr>
              <w:t>1, 6.6.</w:t>
            </w:r>
            <w:r w:rsidR="00CA24DF">
              <w:rPr>
                <w:noProof/>
              </w:rPr>
              <w:t>4</w:t>
            </w:r>
            <w:r>
              <w:rPr>
                <w:noProof/>
              </w:rPr>
              <w:t>.4</w:t>
            </w:r>
            <w:r w:rsidR="00CA24DF">
              <w:rPr>
                <w:noProof/>
              </w:rPr>
              <w:t>.1</w:t>
            </w:r>
            <w:r w:rsidR="00ED3767">
              <w:rPr>
                <w:noProof/>
              </w:rPr>
              <w:t>, 7.</w:t>
            </w:r>
            <w:r w:rsidR="00CA24DF">
              <w:rPr>
                <w:noProof/>
              </w:rPr>
              <w:t>6</w:t>
            </w:r>
            <w:r w:rsidR="00ED3767">
              <w:rPr>
                <w:noProof/>
              </w:rPr>
              <w:t>.2</w:t>
            </w:r>
            <w:r w:rsidR="00CA24DF">
              <w:rPr>
                <w:noProof/>
              </w:rPr>
              <w:t>.1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36</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C4482B" w:rsidRDefault="00C4482B" w:rsidP="00C4482B">
      <w:pPr>
        <w:pStyle w:val="Heading5"/>
      </w:pPr>
      <w:bookmarkStart w:id="4" w:name="_Toc535411456"/>
      <w:r>
        <w:lastRenderedPageBreak/>
        <w:t>6.6.4.3.1</w:t>
      </w:r>
      <w:r>
        <w:tab/>
        <w:t>Minimum Requirement</w:t>
      </w:r>
      <w:bookmarkEnd w:id="4"/>
    </w:p>
    <w:p w:rsidR="00C4482B" w:rsidRDefault="00C4482B" w:rsidP="00C4482B">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rPr>
            </w:pPr>
            <w:r>
              <w:rPr>
                <w:rFonts w:cs="Arial"/>
              </w:rPr>
              <w:t>Note</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8</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3,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1930 </w:t>
            </w:r>
            <w:r>
              <w:rPr>
                <w:rFonts w:cs="v5.0.0"/>
              </w:rPr>
              <w:noBreakHyphen/>
              <w:t xml:space="preserve">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2, band 25, band 36 or band 70.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v5.0.0"/>
                <w:lang w:eastAsia="zh-CN"/>
              </w:rPr>
            </w:pPr>
            <w:r>
              <w:rPr>
                <w:rFonts w:cs="v5.0.0"/>
              </w:rPr>
              <w:t xml:space="preserve">1850 </w:t>
            </w:r>
            <w:r>
              <w:rPr>
                <w:rFonts w:cs="v5.0.0"/>
              </w:rPr>
              <w:noBreakHyphen/>
              <w:t xml:space="preserve">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This requirement does not apply to E-UTRA BS operating in band 2 or 25, since it is already covered by the requirement in sub-clause 6.6.4.2.  This requirement does not apply to E-UTRA BS operating in band 35.</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5 or 26, 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 or</w:t>
            </w:r>
          </w:p>
          <w:p w:rsidR="00C4482B" w:rsidRDefault="00C4482B">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 or</w:t>
            </w:r>
          </w:p>
          <w:p w:rsidR="00C4482B" w:rsidRDefault="00C4482B">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1930 - 1990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6.6.4.2</w:t>
            </w:r>
          </w:p>
        </w:tc>
      </w:tr>
      <w:tr w:rsidR="00C4482B" w:rsidTr="00C4482B">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III or</w:t>
            </w:r>
          </w:p>
          <w:p w:rsidR="00C4482B" w:rsidRDefault="00C4482B">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1805 - 1880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sub-clause 6.6.4.2.</w:t>
            </w:r>
          </w:p>
          <w:p w:rsidR="00C4482B" w:rsidRDefault="00C4482B">
            <w:pPr>
              <w:pStyle w:val="TAL"/>
              <w:rPr>
                <w:rFonts w:cs="Arial"/>
              </w:rPr>
            </w:pPr>
            <w:r>
              <w:rPr>
                <w:rFonts w:cs="Arial"/>
              </w:rPr>
              <w:t>For E-UTRA BS operating in band 9, it applies for 1710 MHz to 1749.9 MHz and 1784.9 MHz to 1785 MHz, while the rest is covered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IV or</w:t>
            </w:r>
          </w:p>
          <w:p w:rsidR="00C4482B" w:rsidRDefault="00C4482B">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lastRenderedPageBreak/>
              <w:t>UTRA FDD Band V or</w:t>
            </w:r>
          </w:p>
          <w:p w:rsidR="00C4482B" w:rsidRDefault="00C4482B">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sub-clause 6.6.4.2.</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 XIX or</w:t>
            </w:r>
          </w:p>
          <w:p w:rsidR="00C4482B" w:rsidRDefault="00C4482B">
            <w:pPr>
              <w:pStyle w:val="TAC"/>
              <w:rPr>
                <w:rFonts w:cs="Arial"/>
                <w:lang w:val="en-US"/>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6, 18, 19.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6.6.4.2.</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 or</w:t>
            </w:r>
          </w:p>
          <w:p w:rsidR="00C4482B" w:rsidRDefault="00C4482B">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VIII or</w:t>
            </w:r>
          </w:p>
          <w:p w:rsidR="00C4482B" w:rsidRDefault="00C4482B">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sv-SE"/>
              </w:rPr>
            </w:pPr>
            <w:r>
              <w:rPr>
                <w:rFonts w:cs="Arial"/>
                <w:lang w:val="sv-SE"/>
              </w:rPr>
              <w:t>UTRA FDD Band IX or</w:t>
            </w:r>
          </w:p>
          <w:p w:rsidR="00C4482B" w:rsidRDefault="00C4482B">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C4482B" w:rsidRDefault="00C4482B">
            <w:pPr>
              <w:pStyle w:val="TAC"/>
              <w:rPr>
                <w:rFonts w:cs="Arial"/>
                <w:lang w:val="en-US" w:eastAsia="zh-CN"/>
              </w:rPr>
            </w:pPr>
            <w:r>
              <w:rPr>
                <w:rFonts w:cs="Arial"/>
              </w:rPr>
              <w:t>1844.9 - 1879.9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p>
        </w:tc>
      </w:tr>
      <w:tr w:rsidR="00C4482B" w:rsidTr="00C4482B">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C4482B" w:rsidRDefault="00C4482B">
            <w:pPr>
              <w:pStyle w:val="TAC"/>
              <w:rPr>
                <w:rFonts w:cs="Arial"/>
                <w:lang w:val="sv-SE"/>
              </w:rPr>
            </w:pPr>
            <w:r>
              <w:rPr>
                <w:rFonts w:cs="Arial"/>
                <w:lang w:val="sv-SE"/>
              </w:rPr>
              <w:t>UTRA FDD Band X or</w:t>
            </w:r>
          </w:p>
          <w:p w:rsidR="00C4482B" w:rsidRDefault="00C4482B">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val="en-US"/>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or 66</w:t>
            </w:r>
          </w:p>
        </w:tc>
      </w:tr>
      <w:tr w:rsidR="00C4482B" w:rsidTr="00C4482B">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6.6.4.2. </w:t>
            </w:r>
            <w:r>
              <w:rPr>
                <w:rFonts w:cs="Arial"/>
              </w:rPr>
              <w:t>For E-UTRA BS operating in Band 4, it applies for 1755 MHz to 1770 MHz, while the rest is covered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FDD Band XI or XXI or</w:t>
            </w:r>
          </w:p>
          <w:p w:rsidR="00C4482B" w:rsidRDefault="00C4482B">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1475.9 - </w:t>
            </w:r>
            <w:proofErr w:type="gramStart"/>
            <w:r>
              <w:rPr>
                <w:rFonts w:cs="Arial"/>
              </w:rPr>
              <w:t>1510.9  MHz</w:t>
            </w:r>
            <w:proofErr w:type="gramEnd"/>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 xml:space="preserve">1427.9 - </w:t>
            </w:r>
            <w:proofErr w:type="gramStart"/>
            <w:r>
              <w:rPr>
                <w:rFonts w:cs="Arial"/>
              </w:rPr>
              <w:t>1447.9  MHz</w:t>
            </w:r>
            <w:proofErr w:type="gramEnd"/>
            <w:r>
              <w:rPr>
                <w:rFonts w:cs="Arial"/>
              </w:rPr>
              <w:t xml:space="preserve"> </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sub-clause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 or</w:t>
            </w:r>
          </w:p>
          <w:p w:rsidR="00C4482B" w:rsidRDefault="00C4482B">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XIV or</w:t>
            </w:r>
          </w:p>
          <w:p w:rsidR="00C4482B" w:rsidRDefault="00C4482B">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or 28.</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6.6.4.2. This requirement does not apply to E-UTRA BS operating in Band 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 25 or 70.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6.6.4.2. </w:t>
            </w:r>
            <w:r>
              <w:rPr>
                <w:rFonts w:cs="Arial"/>
              </w:rPr>
              <w:t>For E-UTRA BS operating in Band 2, it applies for 1910 MHz to 1915 MHz, while the rest is covered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 6.6.4.2. </w:t>
            </w:r>
            <w:r>
              <w:rPr>
                <w:rFonts w:cs="Arial"/>
              </w:rPr>
              <w:t>For E-UTRA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5, 26 or 27.</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E-UTRA Band 29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29 or 85.</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rPr>
            </w:pPr>
            <w:r>
              <w:rPr>
                <w:rFonts w:ascii="Arial" w:hAnsi="Arial"/>
                <w:sz w:val="18"/>
              </w:rPr>
              <w:t>E-UTRA Band 30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theme="minorBidi"/>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6.6.4.2. This requirement does not apply to E-UTRA BS operating in Band 40.</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eastAsia="zh-CN"/>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en-GB"/>
              </w:rPr>
            </w:pPr>
            <w:r>
              <w:rPr>
                <w:rFonts w:cs="Arial"/>
                <w:lang w:eastAsia="en-GB"/>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en-GB"/>
              </w:rPr>
            </w:pPr>
            <w:r>
              <w:rPr>
                <w:rFonts w:cs="Arial"/>
                <w:lang w:eastAsia="en-GB"/>
              </w:rPr>
              <w:t>This requirement does not apply to E-UTRA BS operating in band 11, 21, 32, 50, 74 or 75.</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requirement does not apply to E-UTRA BS operating in Band 33.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34.</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and 36.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requirement does not apply to E-UTRA BS operating in Band 38 or 69. </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w:t>
            </w:r>
            <w:r>
              <w:rPr>
                <w:rFonts w:cs="Arial"/>
                <w:lang w:eastAsia="zh-CN"/>
              </w:rPr>
              <w:t>39.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zh-CN"/>
              </w:rPr>
            </w:pPr>
            <w:r>
              <w:rPr>
                <w:rFonts w:cs="Arial"/>
              </w:rPr>
              <w:t xml:space="preserve">This is not applicable to E-UTRA BS operating in Band 30 or </w:t>
            </w:r>
            <w:r>
              <w:rPr>
                <w:rFonts w:cs="Arial"/>
                <w:lang w:eastAsia="zh-CN"/>
              </w:rPr>
              <w:t>40.</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41 or 53.</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 28 or 44.</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szCs w:val="22"/>
                <w:lang w:eastAsia="zh-CN"/>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Arial"/>
              </w:rPr>
            </w:pP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11, 21, 32, 45, 50, 51, 74, 75 or 76.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rPr>
              <w:t>This requirement does not apply to E-UTRA BS operating in Band 50, 51, 75 or 76.</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42 or 52.</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is not applicable to E-UTRA BS operating in Band</w:t>
            </w:r>
            <w:r>
              <w:rPr>
                <w:rFonts w:cs="Arial"/>
                <w:lang w:eastAsia="zh-CN"/>
              </w:rPr>
              <w:t xml:space="preserve"> 41 or 53.</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E-UTRA Band 65</w:t>
            </w:r>
            <w:ins w:id="5" w:author="Kuusisto, Jussi" w:date="2019-04-25T16:22:00Z">
              <w:r w:rsidR="00D10C01">
                <w:rPr>
                  <w:rFonts w:eastAsia="DengXian" w:cs="v5.0.0"/>
                  <w:lang w:val="sv-SE"/>
                </w:rPr>
                <w:t xml:space="preserve"> or NR Band n65</w:t>
              </w:r>
            </w:ins>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6.6.4.2.</w:t>
            </w:r>
          </w:p>
          <w:p w:rsidR="00C4482B" w:rsidRDefault="00C4482B">
            <w:pPr>
              <w:pStyle w:val="TAL"/>
              <w:rPr>
                <w:rFonts w:cs="Arial"/>
              </w:rPr>
            </w:pPr>
            <w:r>
              <w:rPr>
                <w:rFonts w:cs="Arial"/>
                <w:lang w:eastAsia="ja-JP"/>
              </w:rPr>
              <w:t>For E-UTRA BS operating in Band 1, it applies for 1980 MHz to 2010 MHz, while the rest is covered in sub-clause 6.6.4.2.</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28 or 67.</w:t>
            </w:r>
          </w:p>
        </w:tc>
      </w:tr>
      <w:tr w:rsidR="00C4482B" w:rsidTr="00C4482B">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28, or 68.</w:t>
            </w:r>
          </w:p>
        </w:tc>
      </w:tr>
      <w:tr w:rsidR="00C4482B" w:rsidTr="00C4482B">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6.6.4.2. </w:t>
            </w:r>
            <w:r>
              <w:rPr>
                <w:rFonts w:cs="Arial"/>
              </w:rPr>
              <w:t>For E-UTRA BS operating in Band 28, it applies between 698 MHz and 703 MHz, while the rest is covered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38 or 69.</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2, 25 or 70</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70,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71,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31, 72 or 73</w:t>
            </w:r>
            <w:r>
              <w:rPr>
                <w:rFonts w:cs="v5.0.0"/>
              </w:rPr>
              <w:t>.</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t>This requirement does not apply to E-UTRA BS operating in band 72</w:t>
            </w:r>
            <w:r>
              <w:rPr>
                <w:rFonts w:cs="v5.0.0"/>
              </w:rPr>
              <w:t xml:space="preserve">, </w:t>
            </w:r>
            <w:r>
              <w:t>since it is already covered by the requirement in sub-clause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 xml:space="preserve">This requirement does not apply to E-UTRA BS operating in band </w:t>
            </w:r>
            <w:r>
              <w:rPr>
                <w:rFonts w:cs="Arial"/>
                <w:lang w:eastAsia="zh-CN"/>
              </w:rPr>
              <w:t>31, 72 or 73.</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pPr>
            <w:r>
              <w:t>This requirement does not apply to E-UTRA BS operating in band 73</w:t>
            </w:r>
            <w:r>
              <w:rPr>
                <w:rFonts w:cs="v5.0.0"/>
              </w:rPr>
              <w:t xml:space="preserve">, </w:t>
            </w:r>
            <w:r>
              <w:t>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6.6.4.2. This requirement does not apply to BS operating in band 32, 45, 50, 51,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lastRenderedPageBreak/>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11, 21, 32, 45, 50, 51, 74,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E-UTRA BS operating in Band 50, 51, 75 or 76.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482B" w:rsidRDefault="00C4482B">
            <w:pPr>
              <w:pStyle w:val="TAL"/>
              <w:rPr>
                <w:rFonts w:cs="v5.0.0"/>
              </w:rPr>
            </w:pP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v5.0.0"/>
              </w:rPr>
              <w:t>This requirement does not apply to E-UTRA BS operating in band 3, since it is already covered by the requirement in sub-clause 6.6.4.2.</w:t>
            </w:r>
          </w:p>
          <w:p w:rsidR="00C4482B" w:rsidRDefault="00C4482B">
            <w:pPr>
              <w:pStyle w:val="TAL"/>
              <w:rPr>
                <w:rFonts w:cs="v5.0.0"/>
              </w:rPr>
            </w:pPr>
            <w:r>
              <w:rPr>
                <w:rFonts w:cs="v5.0.0"/>
              </w:rPr>
              <w:t>For E-UTRA BS operating in band 9, it applies for 1710 MHz to 1749.9 MHz and 1784.9 MHz to 1785 MHz, while the rest is covered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C4482B" w:rsidRDefault="00C4482B">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rsidR="00C4482B" w:rsidRDefault="00C4482B">
            <w:pPr>
              <w:pStyle w:val="TAC"/>
              <w:rPr>
                <w:rFonts w:cs="Arial"/>
                <w:lang w:eastAsia="zh-CN"/>
              </w:rPr>
            </w:pPr>
            <w:r>
              <w:rPr>
                <w:rFonts w:cs="Arial"/>
              </w:rPr>
              <w:t>1920 – 1980 MHz</w:t>
            </w:r>
          </w:p>
          <w:p w:rsidR="00C4482B" w:rsidRDefault="00C4482B">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C4482B" w:rsidTr="00C4482B">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C4482B" w:rsidTr="00C4482B">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6.6.4.2.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C4482B" w:rsidTr="00C4482B">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rPr>
                <w:rFonts w:cs="Arial"/>
              </w:rPr>
            </w:pPr>
            <w:r>
              <w:rPr>
                <w:rFonts w:cs="Arial"/>
              </w:rPr>
              <w:t>NOTE 4:</w:t>
            </w:r>
            <w:r>
              <w:rPr>
                <w:rFonts w:cs="Arial"/>
              </w:rPr>
              <w:tab/>
              <w:t>Void</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lang w:eastAsia="zh-CN"/>
        </w:rPr>
      </w:pPr>
      <w:r>
        <w:rPr>
          <w:lang w:eastAsia="zh-CN"/>
        </w:rPr>
        <w:t>Additional co-existence requirements</w:t>
      </w:r>
      <w:r>
        <w:t xml:space="preserve"> in Table 6.6.4.3.1-1a may </w:t>
      </w:r>
      <w:r>
        <w:rPr>
          <w:lang w:eastAsia="zh-CN"/>
        </w:rPr>
        <w:t>apply</w:t>
      </w:r>
      <w:r>
        <w:t xml:space="preserve"> </w:t>
      </w:r>
      <w:r>
        <w:rPr>
          <w:lang w:eastAsia="zh-CN"/>
        </w:rPr>
        <w:t>for some regions.</w:t>
      </w:r>
    </w:p>
    <w:p w:rsidR="00C4482B" w:rsidRDefault="00C4482B" w:rsidP="00C4482B">
      <w:pPr>
        <w:pStyle w:val="TH"/>
        <w:rPr>
          <w:lang w:eastAsia="zh-CN"/>
        </w:rPr>
      </w:pPr>
      <w:r>
        <w:lastRenderedPageBreak/>
        <w:t>Table 6.6.4.</w:t>
      </w:r>
      <w:r>
        <w:rPr>
          <w:lang w:eastAsia="zh-CN"/>
        </w:rPr>
        <w:t>3</w:t>
      </w:r>
      <w:r>
        <w:t>.1-</w:t>
      </w:r>
      <w:r>
        <w:rPr>
          <w:lang w:eastAsia="zh-CN"/>
        </w:rPr>
        <w:t>1a</w:t>
      </w:r>
      <w:r>
        <w:t xml:space="preserve">: BS Spurious emissions limits for E-UTRA BS for co-existence with systems operating in </w:t>
      </w:r>
      <w:r>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482B" w:rsidTr="00C4482B">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H"/>
              <w:rPr>
                <w:rFonts w:cs="Arial"/>
                <w:lang w:eastAsia="ja-JP"/>
              </w:rPr>
            </w:pPr>
            <w:r>
              <w:rPr>
                <w:rFonts w:cs="Arial"/>
                <w:lang w:eastAsia="ja-JP"/>
              </w:rPr>
              <w:t>Note</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E-UTRA Band 4</w:t>
            </w:r>
            <w:r>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5150</w:t>
            </w:r>
            <w:r>
              <w:rPr>
                <w:rFonts w:cs="Arial"/>
                <w:lang w:eastAsia="ja-JP"/>
              </w:rPr>
              <w:t xml:space="preserve"> - </w:t>
            </w:r>
            <w:r>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5250</w:t>
            </w:r>
            <w:r>
              <w:rPr>
                <w:rFonts w:cs="Arial"/>
                <w:lang w:eastAsia="ja-JP"/>
              </w:rPr>
              <w:t xml:space="preserve"> - </w:t>
            </w:r>
            <w:r>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46c</w:t>
            </w:r>
            <w:r>
              <w:rPr>
                <w:rFonts w:cs="Arial"/>
                <w:lang w:eastAsia="ja-JP"/>
              </w:rPr>
              <w:t xml:space="preserve"> or </w:t>
            </w:r>
            <w:r>
              <w:rPr>
                <w:rFonts w:cs="Arial"/>
                <w:lang w:eastAsia="zh-CN"/>
              </w:rPr>
              <w:t>46d</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5470</w:t>
            </w:r>
            <w:r>
              <w:rPr>
                <w:rFonts w:cs="Arial"/>
                <w:lang w:eastAsia="ja-JP"/>
              </w:rPr>
              <w:t xml:space="preserve"> - </w:t>
            </w:r>
            <w:r>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E-UTRA Band 4</w:t>
            </w:r>
            <w:r>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5725</w:t>
            </w:r>
            <w:r>
              <w:rPr>
                <w:rFonts w:cs="Arial"/>
                <w:lang w:eastAsia="ja-JP"/>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zh-CN"/>
              </w:rPr>
            </w:pPr>
            <w:r>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C4482B" w:rsidRDefault="00C4482B">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C4482B" w:rsidRDefault="00C4482B">
            <w:pPr>
              <w:pStyle w:val="TAL"/>
              <w:rPr>
                <w:rFonts w:cs="Arial"/>
                <w:lang w:eastAsia="ja-JP"/>
              </w:rPr>
            </w:pPr>
            <w:r>
              <w:rPr>
                <w:rFonts w:cs="Arial"/>
                <w:lang w:eastAsia="ja-JP"/>
              </w:rPr>
              <w:t xml:space="preserve">This is </w:t>
            </w:r>
            <w:r>
              <w:rPr>
                <w:rFonts w:cs="Arial"/>
                <w:lang w:eastAsia="zh-CN"/>
              </w:rPr>
              <w:t>only</w:t>
            </w:r>
            <w:r>
              <w:rPr>
                <w:rFonts w:cs="Arial"/>
                <w:lang w:eastAsia="ja-JP"/>
              </w:rPr>
              <w:t xml:space="preserve"> applicable to E-UTRA BS operating in Band </w:t>
            </w:r>
            <w:r>
              <w:rPr>
                <w:rFonts w:cs="Arial"/>
                <w:lang w:eastAsia="zh-CN"/>
              </w:rPr>
              <w:t>46a</w:t>
            </w:r>
            <w:r>
              <w:rPr>
                <w:rFonts w:cs="Arial"/>
                <w:lang w:eastAsia="ja-JP"/>
              </w:rPr>
              <w:t xml:space="preserve"> or </w:t>
            </w:r>
            <w:r>
              <w:rPr>
                <w:rFonts w:cs="Arial"/>
                <w:lang w:eastAsia="zh-CN"/>
              </w:rPr>
              <w:t>46b</w:t>
            </w:r>
            <w:r>
              <w:rPr>
                <w:rFonts w:cs="Arial"/>
                <w:lang w:eastAsia="ja-JP"/>
              </w:rPr>
              <w:t>.</w:t>
            </w:r>
          </w:p>
        </w:tc>
      </w:tr>
      <w:tr w:rsidR="00C4482B" w:rsidTr="00C4482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C4482B" w:rsidRDefault="00C4482B">
            <w:pPr>
              <w:pStyle w:val="TAN"/>
              <w:ind w:left="707" w:hanging="707"/>
              <w:rPr>
                <w:rFonts w:cs="Arial"/>
                <w:lang w:eastAsia="zh-CN"/>
              </w:rPr>
            </w:pPr>
            <w:r>
              <w:rPr>
                <w:rFonts w:cs="Arial"/>
                <w:lang w:eastAsia="ja-JP"/>
              </w:rPr>
              <w:t>NOTE 1:</w:t>
            </w:r>
            <w:r>
              <w:rPr>
                <w:rFonts w:cs="Arial"/>
                <w:lang w:eastAsia="ja-JP"/>
              </w:rPr>
              <w:tab/>
              <w:t>Th</w:t>
            </w:r>
            <w:r>
              <w:rPr>
                <w:rFonts w:cs="Arial"/>
                <w:lang w:eastAsia="zh-CN"/>
              </w:rPr>
              <w:t>is</w:t>
            </w:r>
            <w:r>
              <w:rPr>
                <w:rFonts w:cs="Arial"/>
                <w:lang w:eastAsia="ja-JP"/>
              </w:rPr>
              <w:t xml:space="preserve"> requirement m</w:t>
            </w:r>
            <w:r>
              <w:rPr>
                <w:rFonts w:cs="Arial"/>
                <w:lang w:eastAsia="zh-CN"/>
              </w:rPr>
              <w:t>a</w:t>
            </w:r>
            <w:r>
              <w:rPr>
                <w:rFonts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rsidR="00C4482B" w:rsidRDefault="00C4482B" w:rsidP="00C4482B">
      <w:pPr>
        <w:pStyle w:val="NO"/>
      </w:pPr>
      <w:r>
        <w:t>NOTE 2:</w:t>
      </w:r>
      <w:r>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C4482B" w:rsidRDefault="00C4482B" w:rsidP="00C4482B">
      <w:pPr>
        <w:pStyle w:val="NO"/>
      </w:pPr>
      <w:r>
        <w:t>NOTE 5:</w:t>
      </w:r>
      <w:r>
        <w:tab/>
        <w:t>For E-UTRA Band 28 BS, specific solutions may be required to fulfil the spurious emissions limits for E-UTRA BS for co-existence with E-UTRA Band 27 UL operating band.</w:t>
      </w:r>
    </w:p>
    <w:p w:rsidR="00C4482B" w:rsidRDefault="00C4482B" w:rsidP="00C4482B">
      <w:pPr>
        <w:pStyle w:val="NO"/>
      </w:pPr>
      <w:r>
        <w:t>NOTE 6:</w:t>
      </w:r>
      <w:r>
        <w:tab/>
        <w:t>For E-UTRA Band 29 BS, specific solutions may be required to fulfil the spurious emissions limits for E-UTRA BS for co-existence with UTRA Band XII or E-UTRA Band 12 UL operating band, E-UTRA Band 17 UL operating band or E-UTRA Band 85 UL operating band.</w:t>
      </w:r>
    </w:p>
    <w:p w:rsidR="00C4482B" w:rsidRDefault="00C4482B" w:rsidP="00C4482B">
      <w:pPr>
        <w:keepNext/>
      </w:pPr>
      <w:r>
        <w:lastRenderedPageBreak/>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rsidR="00C4482B" w:rsidRDefault="00C4482B" w:rsidP="00C4482B">
      <w:pPr>
        <w:pStyle w:val="TH"/>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 xml:space="preserve">Type of </w:t>
            </w:r>
            <w:r>
              <w:rPr>
                <w:rFonts w:cs="Arial"/>
                <w:lang w:eastAsia="zh-CN"/>
              </w:rPr>
              <w:t>coexistence</w:t>
            </w:r>
            <w:r>
              <w:rPr>
                <w:rFonts w:cs="Arial"/>
              </w:rPr>
              <w:t xml:space="preserve"> BS</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 or E-UTRA Band 1</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 or 65,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 or E-UTRA Band 2</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III or E-UTRA Band 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sub-clause 6.6.4.2.</w:t>
            </w:r>
            <w:r>
              <w:rPr>
                <w:rFonts w:cs="Arial"/>
              </w:rPr>
              <w:t xml:space="preserve"> For Home BS operating in band 9, it applies for 1710 MHz to 1749.9 MHz and 1784.9 MHz to 1785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IV or E-UTRA Band 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 or E-UTRA Band 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sub-clause 6.6.4.2.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UTRA FDD Band VI, XIX or E-UTRA Band 6, 18, 19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815 - 830 MHz </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sub-clause 6.6.4.2.</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Arial"/>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830 - 845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lastRenderedPageBreak/>
              <w:t>UTRA FDD Band VII or E-UTRA Band 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IX or E-UTRA Band 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 or E-UTRA Band 10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sub-clause 6.6.4.2. </w:t>
            </w:r>
            <w:r>
              <w:rPr>
                <w:rFonts w:cs="Arial"/>
              </w:rPr>
              <w:t>For Home BS operating in Band 4, it applies for 1755 MHz to 1770 MHz, while the rest is covered in sub-clause 6.6.4.2.</w:t>
            </w:r>
          </w:p>
        </w:tc>
      </w:tr>
      <w:tr w:rsidR="00C4482B" w:rsidTr="00C4482B">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FDD Band XI, XXI or E-UTRA Band 11, 21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1427.9 - 1447.9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51, 75 or 76.</w:t>
            </w:r>
          </w:p>
        </w:tc>
      </w:tr>
      <w:tr w:rsidR="00C4482B" w:rsidTr="00C4482B">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C4482B" w:rsidRDefault="00C4482B">
            <w:pPr>
              <w:spacing w:after="0"/>
              <w:rPr>
                <w:rFonts w:ascii="Arial" w:eastAsiaTheme="minorHAnsi" w:hAnsi="Arial" w:cs="v5.0.0"/>
                <w:sz w:val="18"/>
                <w:szCs w:val="22"/>
                <w:lang w:val="sv-SE"/>
              </w:rPr>
            </w:pP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1447.9 - 1462.9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sub-clause 6.6.4.2. </w:t>
            </w:r>
            <w:r>
              <w:rPr>
                <w:rFonts w:cs="Arial"/>
              </w:rPr>
              <w:t>This requirement does not apply to</w:t>
            </w:r>
            <w:r>
              <w:rPr>
                <w:rFonts w:cs="v5.0.0"/>
              </w:rPr>
              <w:t xml:space="preserve"> Home </w:t>
            </w:r>
            <w:r>
              <w:rPr>
                <w:rFonts w:cs="Arial"/>
              </w:rPr>
              <w:t>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lastRenderedPageBreak/>
              <w:t>UTRA FDD Band XII or</w:t>
            </w:r>
          </w:p>
          <w:p w:rsidR="00C4482B" w:rsidRDefault="00C4482B">
            <w:pPr>
              <w:pStyle w:val="TAC"/>
              <w:rPr>
                <w:rFonts w:cs="v5.0.0"/>
                <w:lang w:val="sv-SE"/>
              </w:rPr>
            </w:pPr>
            <w:r>
              <w:rPr>
                <w:rFonts w:cs="Arial"/>
                <w:lang w:val="sv-SE"/>
              </w:rPr>
              <w:t>E-UTRA Band 12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sub-clause 6.6.4.2.</w:t>
            </w:r>
            <w:r>
              <w:rPr>
                <w:rFonts w:cs="Arial"/>
              </w:rPr>
              <w:t xml:space="preserve">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XIII or</w:t>
            </w:r>
          </w:p>
          <w:p w:rsidR="00C4482B" w:rsidRDefault="00C4482B">
            <w:pPr>
              <w:pStyle w:val="TAC"/>
              <w:rPr>
                <w:rFonts w:cs="v5.0.0"/>
                <w:lang w:val="sv-SE"/>
              </w:rPr>
            </w:pPr>
            <w:r>
              <w:rPr>
                <w:rFonts w:cs="Arial"/>
                <w:lang w:val="sv-SE"/>
              </w:rPr>
              <w:t>E-UTRA Band 13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13,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XIV or</w:t>
            </w:r>
          </w:p>
          <w:p w:rsidR="00C4482B" w:rsidRDefault="00C4482B">
            <w:pPr>
              <w:pStyle w:val="TAC"/>
              <w:rPr>
                <w:rFonts w:cs="v5.0.0"/>
                <w:lang w:val="sv-SE"/>
              </w:rPr>
            </w:pPr>
            <w:r>
              <w:rPr>
                <w:rFonts w:cs="Arial"/>
                <w:lang w:val="sv-SE"/>
              </w:rPr>
              <w:t>E-UTRA Band 14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rPr>
              <w:t>E-UTRA Band 17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17, since it is already covered by the requirement in sub-clause 6.6.4.2. For Home BS operating in Band 29, it</w:t>
            </w:r>
            <w:r>
              <w:rPr>
                <w:rFonts w:eastAsia="MS PGothic" w:cs="Arial"/>
                <w:kern w:val="24"/>
              </w:rPr>
              <w:t xml:space="preserve"> applies 1 MHz below the Band 29 downlink operating band (Note 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XXII or</w:t>
            </w:r>
          </w:p>
          <w:p w:rsidR="00C4482B" w:rsidRDefault="00C4482B">
            <w:pPr>
              <w:pStyle w:val="TAC"/>
              <w:rPr>
                <w:rFonts w:cs="Arial"/>
                <w:lang w:val="sv-SE"/>
              </w:rPr>
            </w:pPr>
            <w:r>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3410 - 3490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22, since it is already covered by the requirement in sub-clause 6.6.4.2. </w:t>
            </w:r>
            <w:r>
              <w:rPr>
                <w:rFonts w:cs="v5.0.0"/>
              </w:rPr>
              <w:t>This requirement does not apply to Home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24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24,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Arial"/>
                <w:lang w:val="sv-SE"/>
              </w:rPr>
              <w:t>UTRA FDD Band XXV or</w:t>
            </w:r>
          </w:p>
          <w:p w:rsidR="00C4482B" w:rsidRDefault="00C4482B">
            <w:pPr>
              <w:pStyle w:val="TAC"/>
              <w:rPr>
                <w:rFonts w:cs="v5.0.0"/>
                <w:lang w:val="sv-SE"/>
              </w:rPr>
            </w:pPr>
            <w:r>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25,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rPr>
              <w:t>UTRA FDD Band XXVI or</w:t>
            </w:r>
          </w:p>
          <w:p w:rsidR="00C4482B" w:rsidRDefault="00C4482B">
            <w:pPr>
              <w:pStyle w:val="TAC"/>
              <w:rPr>
                <w:rFonts w:cs="Arial"/>
                <w:lang w:val="sv-SE"/>
              </w:rPr>
            </w:pPr>
            <w:r>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Pr>
                <w:rFonts w:cs="Arial"/>
              </w:rPr>
              <w:noBreakHyphen/>
              <w:t>UTRA BS operating in Band 27, it</w:t>
            </w:r>
            <w:r>
              <w:rPr>
                <w:rFonts w:eastAsia="MS PGothic" w:cs="Arial"/>
                <w:kern w:val="24"/>
              </w:rPr>
              <w:t xml:space="preserve"> applies 3 MHz below the Band 27 downlink operating band.</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 xml:space="preserve">-71 </w:t>
            </w:r>
            <w:proofErr w:type="spellStart"/>
            <w:r>
              <w:rPr>
                <w:rFonts w:cs="Arial"/>
                <w:lang w:val="sv-SE"/>
              </w:rPr>
              <w:t>dBm</w:t>
            </w:r>
            <w:proofErr w:type="spellEnd"/>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6.6.4.2.  </w:t>
            </w:r>
            <w:r>
              <w:rPr>
                <w:rFonts w:cs="Arial"/>
              </w:rPr>
              <w:t>For E-UTRA BS operating in Band 26, it applies for 807 MHz to 814 MHz, while the rest is covered in sub-clause 6.6.4.2.  This requirement also applies to E-UTRA BS operating in Band 28, starting 4 MHz above the Band 28 downlink operating band</w:t>
            </w:r>
            <w:r>
              <w:rPr>
                <w:rFonts w:eastAsia="MS PGothic" w:cs="Arial"/>
                <w:kern w:val="24"/>
              </w:rPr>
              <w:t xml:space="preserve"> (Note 4)</w:t>
            </w:r>
            <w:r>
              <w:rPr>
                <w:rFonts w:cs="Arial"/>
              </w:rPr>
              <w: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lastRenderedPageBreak/>
              <w:t>E-UTRA Band 28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748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rPr>
              <w:t xml:space="preserve">This requirement does not apply to Home BS operating in band 28, since it is already covered by the requirement in sub-clause 6.6.4.2. </w:t>
            </w:r>
            <w:r>
              <w:rPr>
                <w:rFonts w:cs="v5.0.0"/>
              </w:rPr>
              <w:t>This requirement does not apply to Home BS operating in Band 44.</w:t>
            </w:r>
          </w:p>
          <w:p w:rsidR="00C4482B" w:rsidRDefault="00C4482B">
            <w:pPr>
              <w:pStyle w:val="TAL"/>
              <w:rPr>
                <w:rFonts w:cs="Arial"/>
              </w:rPr>
            </w:pPr>
            <w:r>
              <w:rPr>
                <w:rFonts w:cs="Arial"/>
              </w:rPr>
              <w:t xml:space="preserve">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theme="minorBidi"/>
                <w:sz w:val="18"/>
              </w:rPr>
            </w:pPr>
            <w:r>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sz w:val="18"/>
              </w:rPr>
            </w:pPr>
            <w:r>
              <w:rPr>
                <w:rFonts w:ascii="Arial" w:hAnsi="Arial"/>
                <w:sz w:val="18"/>
              </w:rPr>
              <w:t>This requirement does not apply to Home BS operating in band 30, since it is already covered by the requirement in sub-clause 6.6.4.2.</w:t>
            </w:r>
            <w:r>
              <w:rPr>
                <w:rFonts w:ascii="Arial" w:hAnsi="Arial" w:cs="v5.0.0"/>
                <w:sz w:val="18"/>
              </w:rPr>
              <w:t xml:space="preserve"> </w:t>
            </w:r>
            <w:r>
              <w:rPr>
                <w:rFonts w:ascii="Arial" w:hAnsi="Arial"/>
                <w:sz w:val="18"/>
              </w:rPr>
              <w:t>This requirement does not apply to Home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requirement does not apply to Home BS operating in Band 33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38.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1880 </w:t>
            </w:r>
            <w:r>
              <w:rPr>
                <w:rFonts w:cs="Arial"/>
              </w:rPr>
              <w:t xml:space="preserve">- </w:t>
            </w:r>
            <w:r>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lang w:eastAsia="zh-CN"/>
              </w:rPr>
              <w:t xml:space="preserve">2300 </w:t>
            </w:r>
            <w:r>
              <w:rPr>
                <w:rFonts w:cs="Arial"/>
              </w:rPr>
              <w:t xml:space="preserve">- </w:t>
            </w:r>
            <w:r>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is not applicable to Home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E-UTRA Band </w:t>
            </w:r>
            <w:r>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 xml:space="preserve">E-UTRA Band </w:t>
            </w:r>
            <w:r>
              <w:rPr>
                <w:rFonts w:cs="Arial"/>
                <w:lang w:eastAsia="zh-CN"/>
              </w:rPr>
              <w:t>48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ja-JP"/>
              </w:rPr>
              <w:t xml:space="preserve">This is not applicable to Home BS operating in Band 22, 42, 43 or </w:t>
            </w:r>
            <w:r>
              <w:rPr>
                <w:rFonts w:cs="Arial"/>
                <w:lang w:eastAsia="zh-CN"/>
              </w:rPr>
              <w:t>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1432 - 1517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11, 21, 32, 50,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rPr>
              <w:t>E-UTRA Band 51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1427 - 1432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This requirement does not apply to Home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w:t>
            </w:r>
            <w:r>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is not applicable to Home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 xml:space="preserve">E-UTRA Band </w:t>
            </w:r>
            <w:r>
              <w:rPr>
                <w:rFonts w:cs="v5.0.0"/>
                <w:lang w:val="sv-SE" w:eastAsia="ja-JP"/>
              </w:rPr>
              <w:t>65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sub-clause 6.6.4.2.</w:t>
            </w:r>
          </w:p>
          <w:p w:rsidR="00C4482B" w:rsidRDefault="00C4482B">
            <w:pPr>
              <w:pStyle w:val="TAL"/>
              <w:rPr>
                <w:rFonts w:cs="Arial"/>
              </w:rPr>
            </w:pPr>
            <w:r>
              <w:rPr>
                <w:rFonts w:cs="Arial"/>
              </w:rPr>
              <w:t>For Home BS operating in Band 1, it applies for 1980 MHz to 2010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lastRenderedPageBreak/>
              <w:t>E-UTRA Band 66</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1710 - 1780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sub-clause 6.6.4.2. </w:t>
            </w:r>
            <w:r>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698-728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sub-clause 6.6.4.2. </w:t>
            </w:r>
            <w:r>
              <w:rPr>
                <w:rFonts w:cs="Arial"/>
              </w:rPr>
              <w:t xml:space="preserve">For Home BS operating in Band 28, it applies between 698 MHz and 703 MHz, while the rest is covered in sub-clause 6.6.4.2.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rPr>
              <w:t>E-UTRA Band 70</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70,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71</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71, since it is already covered by the requirement in sub-clause 6.6.4.2.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74</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This requirement does not apply to Home BS operating in Band 74, since it is already covered by the requirement in sub-clause 6.6.4.2. This requirement does not apply to BS operating in band 32,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E-UTRA Band 85</w:t>
            </w:r>
          </w:p>
        </w:tc>
        <w:tc>
          <w:tcPr>
            <w:tcW w:w="168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1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-71 dBm</w:t>
            </w:r>
          </w:p>
        </w:tc>
        <w:tc>
          <w:tcPr>
            <w:tcW w:w="138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3016"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bookmarkStart w:id="6" w:name="OLE_LINK5"/>
      <w:r>
        <w:t>NOTE 1:</w:t>
      </w:r>
      <w:r>
        <w:tab/>
        <w:t xml:space="preserve">As defined in the scope for spurious emissions in this clause, except for </w:t>
      </w:r>
      <w:r>
        <w:rPr>
          <w:rFonts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rsidR="00C4482B" w:rsidRDefault="00C4482B" w:rsidP="00C4482B">
      <w:pPr>
        <w:pStyle w:val="NO"/>
      </w:pPr>
      <w:r>
        <w:t>NOTE 2:</w:t>
      </w:r>
      <w:r>
        <w:tab/>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482B" w:rsidRDefault="00C4482B" w:rsidP="00C4482B">
      <w:pPr>
        <w:pStyle w:val="NO"/>
      </w:pPr>
      <w:r>
        <w:t>NOTE 3:</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C4482B" w:rsidRDefault="00C4482B" w:rsidP="00C4482B">
      <w:pPr>
        <w:pStyle w:val="NO"/>
      </w:pPr>
      <w:r>
        <w:t>NOTE 4:</w:t>
      </w:r>
      <w:r>
        <w:tab/>
        <w:t>For E-UTRA Band 28 BS, specific solutions may be required to fulfil the spurious emissions limits for E-UTRA BS for co-existence with E-UTRA Band 27 UL operating band.</w:t>
      </w:r>
    </w:p>
    <w:p w:rsidR="00C4482B" w:rsidRDefault="00C4482B" w:rsidP="00C4482B">
      <w:pPr>
        <w:pStyle w:val="NO"/>
      </w:pPr>
      <w:r>
        <w:t>NOTE 5:</w:t>
      </w:r>
      <w:r>
        <w:tab/>
        <w:t>For E-UTRA Band 29 BS, specific solutions may be required to fulfil the spurious emissions limits for E-UTRA BS for co-existence with UTRA Band XII or E-UTRA Band 12 UL operating band, E-UTRA Band 17 UL operating band or E-UTRA Band 85 UL operating band.</w:t>
      </w:r>
    </w:p>
    <w:bookmarkEnd w:id="6"/>
    <w:p w:rsidR="00C4482B" w:rsidRDefault="00C4482B" w:rsidP="00C4482B">
      <w:pPr>
        <w:rPr>
          <w:rFonts w:cs="v3.8.0"/>
          <w:lang w:eastAsia="zh-CN"/>
        </w:rPr>
      </w:pPr>
      <w:r>
        <w:lastRenderedPageBreak/>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sidR="00C4482B" w:rsidRDefault="00C4482B" w:rsidP="00C4482B">
      <w:pPr>
        <w:rPr>
          <w:rFonts w:cstheme="minorBidi"/>
        </w:rPr>
      </w:pPr>
      <w:r>
        <w:t>The power of any spurious emission shall not exceed:</w:t>
      </w:r>
    </w:p>
    <w:p w:rsidR="00C4482B" w:rsidRDefault="00C4482B" w:rsidP="00C4482B">
      <w:pPr>
        <w:pStyle w:val="TH"/>
      </w:pPr>
      <w:r>
        <w:t>Table 6.6.4.3.1-2: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482B" w:rsidTr="00C4482B">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Arial"/>
              </w:rPr>
            </w:pPr>
            <w:r>
              <w:rPr>
                <w:rFonts w:cs="Arial"/>
              </w:rPr>
              <w:t>Note</w:t>
            </w:r>
          </w:p>
        </w:tc>
      </w:tr>
      <w:tr w:rsidR="00C4482B" w:rsidTr="00C4482B">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C4482B" w:rsidRDefault="00C4482B">
            <w:pPr>
              <w:pStyle w:val="TAC"/>
              <w:rPr>
                <w:rFonts w:cs="Arial"/>
              </w:rPr>
            </w:pPr>
            <w:r>
              <w:rPr>
                <w:rFonts w:cs="Arial"/>
              </w:rPr>
              <w:t xml:space="preserve">Applicable when co-existence with PHS system operating </w:t>
            </w:r>
            <w:proofErr w:type="gramStart"/>
            <w:r>
              <w:rPr>
                <w:rFonts w:cs="Arial"/>
              </w:rPr>
              <w:t>in  1884.5</w:t>
            </w:r>
            <w:proofErr w:type="gramEnd"/>
            <w:r>
              <w:rPr>
                <w:rFonts w:cs="Arial"/>
              </w:rPr>
              <w:t xml:space="preserve">-1915.7MHz </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5.0.0"/>
        </w:rPr>
      </w:pPr>
      <w:r>
        <w:rPr>
          <w:rFonts w:cs="v5.0.0"/>
        </w:rPr>
        <w:t>The power of any spurious emission shall not exceed:</w:t>
      </w:r>
    </w:p>
    <w:p w:rsidR="00C4482B" w:rsidRDefault="00C4482B" w:rsidP="00C4482B">
      <w:pPr>
        <w:pStyle w:val="TH"/>
        <w:rPr>
          <w:rFonts w:cs="v5.0.0"/>
        </w:rPr>
      </w:pPr>
      <w:r>
        <w:rPr>
          <w:rFonts w:cs="v5.0.0"/>
        </w:rPr>
        <w:t xml:space="preserve">Table 6.6.4.3.1-3: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t>Table 6.6.4.3.1-4: Void</w:t>
      </w:r>
    </w:p>
    <w:p w:rsidR="00C4482B" w:rsidRDefault="00C4482B" w:rsidP="00C4482B">
      <w:pPr>
        <w:rPr>
          <w:rFonts w:cs="v5.0.0"/>
        </w:rPr>
      </w:pPr>
    </w:p>
    <w:p w:rsidR="00C4482B" w:rsidRDefault="00C4482B" w:rsidP="00C4482B">
      <w:pPr>
        <w:rPr>
          <w:rFonts w:cstheme="minorBidi"/>
        </w:rPr>
      </w:pPr>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r>
        <w:t>The power of any spurious emission shall not exceed:</w:t>
      </w:r>
    </w:p>
    <w:p w:rsidR="00C4482B" w:rsidRDefault="00C4482B" w:rsidP="00C4482B">
      <w:pPr>
        <w:pStyle w:val="TH"/>
      </w:pPr>
      <w:r>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v5.0.0"/>
              </w:rPr>
              <w:t>Applicable for offsets &gt; 37.5kHz from the channel edge</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lastRenderedPageBreak/>
        <w:t>The power of any spurious emission shall not exceed:</w:t>
      </w:r>
    </w:p>
    <w:p w:rsidR="00C4482B" w:rsidRDefault="00C4482B" w:rsidP="00C4482B">
      <w:pPr>
        <w:pStyle w:val="TH"/>
        <w:rPr>
          <w:rFonts w:cs="v5.0.0"/>
        </w:rPr>
      </w:pPr>
      <w:r>
        <w:rPr>
          <w:rFonts w:cs="v5.0.0"/>
        </w:rPr>
        <w:t>Table 6.6.4.3.1-</w:t>
      </w:r>
      <w:r>
        <w:rPr>
          <w:rFonts w:cs="v5.0.0"/>
          <w:lang w:eastAsia="zh-CN"/>
        </w:rPr>
        <w:t>6</w:t>
      </w:r>
      <w:r>
        <w:rPr>
          <w:rFonts w:cs="v5.0.0"/>
        </w:rPr>
        <w:t xml:space="preserve">: Additional E-UTRA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rPr>
            </w:pPr>
            <w:r>
              <w:rPr>
                <w:rFonts w:cs="v5.0.0"/>
              </w:rPr>
              <w:t xml:space="preserve">Applicable at offsets </w:t>
            </w:r>
            <w:r>
              <w:rPr>
                <w:rFonts w:cs="Arial"/>
              </w:rPr>
              <w:t>≥</w:t>
            </w:r>
            <w:r>
              <w:rPr>
                <w:rFonts w:cs="v5.0.0"/>
              </w:rPr>
              <w:t xml:space="preserve"> 250% of channel bandwidth from carrier frequency.</w:t>
            </w:r>
          </w:p>
        </w:tc>
      </w:tr>
      <w:tr w:rsidR="00C4482B" w:rsidTr="00C4482B">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rsidR="00C4482B" w:rsidRDefault="00C4482B">
            <w:pPr>
              <w:pStyle w:val="TAN"/>
              <w:rPr>
                <w:rFonts w:cs="Arial"/>
              </w:rPr>
            </w:pPr>
            <w:r>
              <w:rPr>
                <w:rFonts w:cs="Arial"/>
              </w:rPr>
              <w:t>NOTE:</w:t>
            </w:r>
            <w:r>
              <w:rPr>
                <w:rFonts w:cs="Arial"/>
              </w:rPr>
              <w:tab/>
              <w:t>This requirement applies for 10 or 20 MHz E-UTRA carriers allocated within 2545-2575MHz or 2595-2645MHz.</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C4482B" w:rsidRDefault="00C4482B" w:rsidP="00C4482B">
      <w:pPr>
        <w:keepNext/>
        <w:rPr>
          <w:rFonts w:cs="v3.8.0"/>
        </w:rPr>
      </w:pPr>
      <w:r>
        <w:rPr>
          <w:rFonts w:cs="v3.8.0"/>
        </w:rPr>
        <w:t>The power of any spurious emission shall not exceed:</w:t>
      </w:r>
    </w:p>
    <w:p w:rsidR="00C4482B" w:rsidRDefault="00C4482B" w:rsidP="00C4482B">
      <w:pPr>
        <w:pStyle w:val="TH"/>
        <w:rPr>
          <w:rFonts w:cs="v5.0.0"/>
        </w:rPr>
      </w:pPr>
      <w:r>
        <w:rPr>
          <w:rFonts w:cs="v5.0.0"/>
        </w:rPr>
        <w:t xml:space="preserve">Table 6.6.4.3.1-7: Additional E-UTRA </w:t>
      </w:r>
      <w:r>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rPr>
            </w:pPr>
            <w:r>
              <w:rPr>
                <w:rFonts w:cs="v5.0.0"/>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jc w:val="left"/>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lang w:eastAsia="zh-CN"/>
              </w:rPr>
            </w:pPr>
            <w:r>
              <w:rPr>
                <w:rFonts w:cs="Arial"/>
                <w:noProof/>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Arial"/>
                <w:noProof/>
                <w:szCs w:val="21"/>
              </w:rPr>
            </w:pPr>
            <w:r>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482B" w:rsidRDefault="00C4482B">
            <w:pPr>
              <w:pStyle w:val="TAC"/>
              <w:rPr>
                <w:rFonts w:cs="v5.0.0"/>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rPr>
          <w:rFonts w:cs="Arial"/>
        </w:rPr>
        <w:t xml:space="preserve">In </w:t>
      </w:r>
      <w:proofErr w:type="gramStart"/>
      <w:r>
        <w:rPr>
          <w:rFonts w:cs="Arial"/>
        </w:rPr>
        <w:t>addition</w:t>
      </w:r>
      <w:proofErr w:type="gramEnd"/>
      <w:r>
        <w:rPr>
          <w:rFonts w:cs="Arial"/>
        </w:rPr>
        <w:t xml:space="preserve">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rsidR="00C4482B" w:rsidRDefault="00C4482B" w:rsidP="00C4482B">
      <w:pPr>
        <w:rPr>
          <w:rFonts w:cs="v3.8.0"/>
        </w:rPr>
      </w:pPr>
      <w:r>
        <w:rPr>
          <w:rFonts w:cs="v3.8.0"/>
        </w:rPr>
        <w:t>The following requirement may apply to E-UTRA BS operating in Band 48 and Band 49 in certain regions. The power of any spurious emission shall not exceed:</w:t>
      </w:r>
    </w:p>
    <w:p w:rsidR="00C4482B" w:rsidRDefault="00C4482B" w:rsidP="00C4482B">
      <w:pPr>
        <w:pStyle w:val="TH"/>
        <w:rPr>
          <w:rFonts w:cs="v5.0.0"/>
        </w:rPr>
      </w:pPr>
      <w:r>
        <w:rPr>
          <w:rFonts w:cs="v5.0.0"/>
        </w:rPr>
        <w:t xml:space="preserve">Table 6.6.4.3.1-8: Additional E-UTRA </w:t>
      </w:r>
      <w:r>
        <w:t xml:space="preserve">BS Spurious emissions limits for Band </w:t>
      </w:r>
      <w:r>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H"/>
              <w:rPr>
                <w:rFonts w:cs="v5.0.0"/>
                <w:lang w:eastAsia="ja-JP"/>
              </w:rPr>
            </w:pPr>
            <w:r>
              <w:rPr>
                <w:rFonts w:cs="v5.0.0"/>
                <w:lang w:eastAsia="ja-JP"/>
              </w:rPr>
              <w:t>Note</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jc w:val="left"/>
              <w:rPr>
                <w:rFonts w:cs="v5.0.0"/>
                <w:lang w:eastAsia="ja-JP"/>
              </w:rPr>
            </w:pPr>
            <w:r>
              <w:rPr>
                <w:rFonts w:cs="v5.0.0"/>
                <w:lang w:eastAsia="ja-JP"/>
              </w:rPr>
              <w:t xml:space="preserve">Applicable 10MHz from the assigned channel edge </w:t>
            </w:r>
          </w:p>
        </w:tc>
      </w:tr>
      <w:tr w:rsidR="00C4482B" w:rsidTr="00C4482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theme="minorBidi"/>
                <w:noProof/>
                <w:szCs w:val="21"/>
                <w:lang w:eastAsia="ja-JP"/>
              </w:rPr>
            </w:pPr>
            <w:r>
              <w:rPr>
                <w:noProof/>
                <w:szCs w:val="21"/>
                <w:lang w:eastAsia="ja-JP"/>
              </w:rPr>
              <w:t>3100MHz – 3530MHz</w:t>
            </w:r>
          </w:p>
          <w:p w:rsidR="00C4482B" w:rsidRDefault="00C4482B">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4482B" w:rsidRDefault="00C4482B">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482B" w:rsidRDefault="00C4482B">
            <w:pPr>
              <w:rPr>
                <w:rFonts w:cs="v5.0.0"/>
                <w:lang w:eastAsia="ja-JP"/>
              </w:rPr>
            </w:pP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Heading4"/>
        <w:rPr>
          <w:lang w:eastAsia="ko-KR"/>
        </w:rPr>
      </w:pPr>
      <w:bookmarkStart w:id="7" w:name="_Toc535411457"/>
      <w:r>
        <w:t>6.6.4.4</w:t>
      </w:r>
      <w:r>
        <w:tab/>
        <w:t>Co-location with other base stations</w:t>
      </w:r>
      <w:bookmarkEnd w:id="7"/>
    </w:p>
    <w:p w:rsidR="00C4482B" w:rsidRDefault="00C4482B" w:rsidP="00C4482B">
      <w:pPr>
        <w:rPr>
          <w:rFonts w:cs="v5.0.0"/>
        </w:rPr>
      </w:pPr>
      <w:r>
        <w:rPr>
          <w:rFonts w:cs="v5.0.0"/>
        </w:rPr>
        <w:t>These requirements may be applied for the protection of other BS receivers when GSM900, DCS1800, PCS1900, GSM850, CDMA850, UTRA FDD, UTRA TDD, E-UTRA and/or NR BS are co-located with an E-UTRA BS.</w:t>
      </w:r>
    </w:p>
    <w:p w:rsidR="00C4482B" w:rsidRDefault="00C4482B" w:rsidP="00C4482B">
      <w:pPr>
        <w:rPr>
          <w:rFonts w:cstheme="minorBidi"/>
        </w:rPr>
      </w:pPr>
      <w:r>
        <w:rPr>
          <w:rFonts w:cs="v5.0.0"/>
        </w:rPr>
        <w:t xml:space="preserve">The requirements assume a </w:t>
      </w:r>
      <w:proofErr w:type="gramStart"/>
      <w:r>
        <w:rPr>
          <w:rFonts w:cs="v5.0.0"/>
        </w:rPr>
        <w:t>30 dB</w:t>
      </w:r>
      <w:proofErr w:type="gramEnd"/>
      <w:r>
        <w:rPr>
          <w:rFonts w:cs="v5.0.0"/>
        </w:rPr>
        <w:t xml:space="preserve">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C4482B" w:rsidRDefault="00C4482B" w:rsidP="00C4482B">
      <w:pPr>
        <w:pStyle w:val="Heading5"/>
      </w:pPr>
      <w:bookmarkStart w:id="8" w:name="_Toc535411458"/>
      <w:r>
        <w:t>6.6.4.4.1</w:t>
      </w:r>
      <w:r>
        <w:tab/>
        <w:t>Minimum Requirement</w:t>
      </w:r>
      <w:bookmarkEnd w:id="8"/>
    </w:p>
    <w:p w:rsidR="00C4482B" w:rsidRDefault="00C4482B" w:rsidP="00C4482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–1447.</w:t>
            </w:r>
            <w:proofErr w:type="gramStart"/>
            <w:r>
              <w:rPr>
                <w:rFonts w:cs="Arial"/>
              </w:rPr>
              <w:t>9  MHz</w:t>
            </w:r>
            <w:proofErr w:type="gramEnd"/>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 or</w:t>
            </w:r>
          </w:p>
          <w:p w:rsidR="00C4482B" w:rsidRDefault="00C4482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XIII or</w:t>
            </w:r>
          </w:p>
          <w:p w:rsidR="00C4482B" w:rsidRDefault="00C4482B">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XIV or</w:t>
            </w:r>
          </w:p>
          <w:p w:rsidR="00C4482B" w:rsidRDefault="00C4482B">
            <w:pPr>
              <w:pStyle w:val="TAC"/>
              <w:rPr>
                <w:rFonts w:cs="v5.0.0"/>
                <w:lang w:val="sv-SE"/>
              </w:rPr>
            </w:pPr>
            <w:r>
              <w:rPr>
                <w:rFonts w:cs="Arial"/>
                <w:lang w:val="sv-SE"/>
              </w:rPr>
              <w:t>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WA </w:t>
            </w:r>
            <w:r>
              <w:rPr>
                <w:rFonts w:cs="Arial"/>
                <w:lang w:val="sv-SE"/>
              </w:rPr>
              <w:t>UTRA FDD Band XXV or</w:t>
            </w:r>
          </w:p>
          <w:p w:rsidR="00C4482B" w:rsidRDefault="00C4482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lastRenderedPageBreak/>
              <w:t xml:space="preserve">WA </w:t>
            </w:r>
            <w:r>
              <w:rPr>
                <w:rFonts w:cs="Arial"/>
                <w:lang w:val="sv-SE"/>
              </w:rPr>
              <w:t>UTRA FDD Band XXVI or</w:t>
            </w:r>
          </w:p>
          <w:p w:rsidR="00C4482B" w:rsidRDefault="00C4482B">
            <w:pPr>
              <w:pStyle w:val="TAC"/>
              <w:rPr>
                <w:rFonts w:cs="v5.0.0"/>
                <w:lang w:val="sv-SE"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42, </w:t>
            </w:r>
            <w:r>
              <w:rPr>
                <w:rFonts w:cs="Arial"/>
                <w:lang w:eastAsia="zh-CN"/>
              </w:rPr>
              <w:t>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lastRenderedPageBreak/>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ja-JP"/>
              </w:rPr>
              <w:t xml:space="preserve">This is not applicable to E-UTRA BS operating in Band </w:t>
            </w:r>
            <w:r>
              <w:rPr>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ja-JP"/>
              </w:rPr>
              <w:t>WA E-UTRA Band 65</w:t>
            </w:r>
            <w:ins w:id="9" w:author="Kuusisto, Jussi" w:date="2019-04-25T16:22:00Z">
              <w:r w:rsidR="00D10C01">
                <w:rPr>
                  <w:rFonts w:eastAsia="DengXian" w:cs="v5.0.0"/>
                  <w:lang w:val="sv-SE"/>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1920 - 1980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50, 51,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jc w:val="left"/>
              <w:rPr>
                <w:rFonts w:cs="v5.0.0"/>
                <w:lang w:val="sv-SE"/>
              </w:rPr>
            </w:pPr>
            <w:r>
              <w:rPr>
                <w:rFonts w:cs="Arial"/>
                <w:lang w:val="sv-SE" w:eastAsia="zh-CN"/>
              </w:rPr>
              <w:t xml:space="preserve">LA </w:t>
            </w:r>
            <w:r>
              <w:rPr>
                <w:rFonts w:cs="Arial"/>
                <w:lang w:val="sv-SE"/>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sv-SE"/>
              </w:rPr>
            </w:pPr>
            <w:r>
              <w:rPr>
                <w:rFonts w:cs="v5.0.0"/>
                <w:lang w:val="sv-SE" w:eastAsia="zh-CN"/>
              </w:rPr>
              <w:t xml:space="preserve">LA </w:t>
            </w:r>
            <w:r>
              <w:rPr>
                <w:rFonts w:cs="Arial"/>
                <w:lang w:val="sv-SE"/>
              </w:rPr>
              <w:t>UTRA FDD Band XXVI or</w:t>
            </w:r>
          </w:p>
          <w:p w:rsidR="00C4482B" w:rsidRDefault="00C4482B">
            <w:pPr>
              <w:pStyle w:val="TAC"/>
              <w:rPr>
                <w:rFonts w:cs="v5.0.0"/>
                <w:lang w:val="en-US"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lastRenderedPageBreak/>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val="en-US"/>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1900 - 1920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lang w:val="en-US" w:eastAsia="zh-CN"/>
              </w:rPr>
            </w:pPr>
            <w:r>
              <w:rPr>
                <w:rFonts w:cs="Arial"/>
              </w:rPr>
              <w:t>1850 – 1910 MHz</w:t>
            </w:r>
          </w:p>
          <w:p w:rsidR="00C4482B" w:rsidRDefault="00C4482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42, 43</w:t>
            </w:r>
            <w:r>
              <w:rPr>
                <w:rFonts w:cs="Arial"/>
                <w:lang w:eastAsia="zh-CN"/>
              </w:rPr>
              <w:t>, 48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szCs w:val="22"/>
                <w:lang w:eastAsia="ja-JP"/>
              </w:rPr>
            </w:pPr>
            <w:r>
              <w:rPr>
                <w:rFonts w:cs="v5.0.0"/>
                <w:szCs w:val="18"/>
                <w:lang w:eastAsia="zh-CN"/>
              </w:rPr>
              <w:lastRenderedPageBreak/>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rFonts w:cs="Arial"/>
                <w:szCs w:val="18"/>
              </w:rPr>
              <w:t>This is not applicable to E-UTRA BS operating in Band 4</w:t>
            </w:r>
            <w:r>
              <w:rPr>
                <w:rFonts w:cs="Arial"/>
                <w:szCs w:val="18"/>
                <w:lang w:eastAsia="zh-CN"/>
              </w:rPr>
              <w:t>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w:t>
            </w:r>
            <w:r>
              <w:rPr>
                <w:rFonts w:cs="Arial"/>
                <w:lang w:eastAsia="zh-CN"/>
              </w:rPr>
              <w:t xml:space="preserve">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ja-JP"/>
              </w:rPr>
            </w:pPr>
            <w:r>
              <w:rPr>
                <w:lang w:eastAsia="ja-JP"/>
              </w:rPr>
              <w:t>This is not applicable to E-UTRA BS operating in Band 42, 43, 48 or 49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lang w:eastAsia="zh-CN"/>
              </w:rPr>
              <w:t xml:space="preserve">LA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LA </w:t>
            </w:r>
            <w:r>
              <w:rPr>
                <w:rFonts w:cs="v5.0.0"/>
              </w:rPr>
              <w:t xml:space="preserve">E-UTRA Band </w:t>
            </w:r>
            <w:r>
              <w:rPr>
                <w:rFonts w:cs="v5.0.0"/>
                <w:lang w:eastAsia="ja-JP"/>
              </w:rPr>
              <w:t>65</w:t>
            </w:r>
            <w:ins w:id="10" w:author="Kuusisto, Jussi" w:date="2019-04-25T16:23:00Z">
              <w:r w:rsidR="00D10C01">
                <w:rPr>
                  <w:rFonts w:eastAsia="DengXian" w:cs="v5.0.0"/>
                  <w:lang w:val="sv-SE"/>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val="en-US"/>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eastAsiaTheme="minorHAnsi"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 or 51</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keepNext/>
              <w:keepLines/>
              <w:spacing w:after="0"/>
              <w:jc w:val="center"/>
              <w:rPr>
                <w:rFonts w:ascii="Arial" w:hAnsi="Arial" w:cs="Arial"/>
                <w:sz w:val="18"/>
                <w:szCs w:val="18"/>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szCs w:val="22"/>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r>
        <w:lastRenderedPageBreak/>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C4482B" w:rsidRDefault="00C4482B" w:rsidP="00C4482B">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H"/>
              <w:keepNext w:val="0"/>
              <w:rPr>
                <w:rFonts w:cs="Arial"/>
              </w:rPr>
            </w:pPr>
            <w:r>
              <w:rPr>
                <w:rFonts w:cs="Arial"/>
              </w:rPr>
              <w:t>Note</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val="en-US" w:eastAsia="zh-CN"/>
              </w:rPr>
            </w:pPr>
            <w:r>
              <w:rPr>
                <w:rFonts w:cs="Arial"/>
              </w:rPr>
              <w:t>1920 - 1980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val="en-US"/>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lang w:eastAsia="ja-JP"/>
              </w:rPr>
              <w:t>This is not applicable to E-UTRA BS operating in Band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ja-JP"/>
              </w:rPr>
              <w:t>This is not applicable to E-UTRA BS operating in Band 32, 50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v5.0.0"/>
                <w:lang w:eastAsia="zh-CN"/>
              </w:rPr>
              <w:t xml:space="preserve">MR </w:t>
            </w:r>
            <w:r>
              <w:rPr>
                <w:rFonts w:cs="Arial"/>
              </w:rPr>
              <w:t>UTRA FDD Band XXVI or</w:t>
            </w:r>
          </w:p>
          <w:p w:rsidR="00C4482B" w:rsidRDefault="00C4482B">
            <w:pPr>
              <w:pStyle w:val="TAC"/>
              <w:keepNext w:val="0"/>
              <w:rPr>
                <w:rFonts w:cs="v5.0.0"/>
                <w:lang w:eastAsia="zh-CN"/>
              </w:rPr>
            </w:pPr>
            <w:r>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Lines/>
              <w:spacing w:after="0"/>
              <w:jc w:val="center"/>
              <w:rPr>
                <w:rFonts w:ascii="Arial" w:hAnsi="Arial"/>
                <w:sz w:val="18"/>
              </w:rPr>
            </w:pPr>
            <w:r>
              <w:rPr>
                <w:rFonts w:ascii="Arial" w:hAnsi="Arial"/>
                <w:sz w:val="18"/>
              </w:rPr>
              <w:t>This is not applicable to E-UTRA BS operating in Band 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ko-KR"/>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eastAsiaTheme="minorHAnsi"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1900 - 1920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34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C4482B" w:rsidRDefault="00C4482B">
            <w:pPr>
              <w:pStyle w:val="TAC"/>
              <w:keepNext w:val="0"/>
              <w:rPr>
                <w:rFonts w:cs="Arial"/>
                <w:lang w:eastAsia="zh-CN"/>
              </w:rPr>
            </w:pPr>
            <w:r>
              <w:rPr>
                <w:rFonts w:cs="Arial"/>
              </w:rPr>
              <w:t>1850 – 1910 MHz</w:t>
            </w:r>
          </w:p>
          <w:p w:rsidR="00C4482B" w:rsidRDefault="00C4482B">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 and 36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38.  </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33 and 39</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30 or </w:t>
            </w:r>
            <w:r>
              <w:rPr>
                <w:rFonts w:cs="Arial"/>
                <w:lang w:eastAsia="zh-CN"/>
              </w:rPr>
              <w:t>40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22, 42, 43,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42, 43</w:t>
            </w:r>
            <w:r>
              <w:rPr>
                <w:rFonts w:cs="Arial"/>
                <w:lang w:eastAsia="zh-CN"/>
              </w:rPr>
              <w:t xml:space="preserve">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v5.0.0"/>
                <w:lang w:eastAsia="zh-CN"/>
              </w:rPr>
              <w:lastRenderedPageBreak/>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 28 or 44</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lang w:eastAsia="zh-CN"/>
              </w:rPr>
            </w:pPr>
            <w:r>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ja-JP"/>
              </w:rPr>
            </w:pPr>
            <w:r>
              <w:rPr>
                <w:lang w:eastAsia="zh-CN"/>
              </w:rPr>
              <w:t>This is not applicable to E-UTRA BS operating in Band 42, 43 or 48</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This is not applicable to E-UTRA BS operating in Band</w:t>
            </w:r>
            <w:r>
              <w:rPr>
                <w:rFonts w:cs="Arial"/>
                <w:lang w:eastAsia="zh-CN"/>
              </w:rPr>
              <w:t xml:space="preserve"> 42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keepNext w:val="0"/>
              <w:rPr>
                <w:rFonts w:cs="Arial"/>
              </w:rPr>
            </w:pPr>
            <w:r>
              <w:rPr>
                <w:rFonts w:cs="Arial"/>
              </w:rPr>
              <w:t xml:space="preserve">This is not applicable to E-UTRA BS operating in Band </w:t>
            </w:r>
            <w:r>
              <w:rPr>
                <w:rFonts w:cs="Arial"/>
                <w:lang w:eastAsia="zh-CN"/>
              </w:rPr>
              <w:t>41 or 53</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 xml:space="preserve">E-UTRA Band </w:t>
            </w:r>
            <w:r>
              <w:rPr>
                <w:rFonts w:cs="v5.0.0"/>
                <w:lang w:eastAsia="ja-JP"/>
              </w:rPr>
              <w:t>65</w:t>
            </w:r>
            <w:ins w:id="11" w:author="Kuusisto, Jussi" w:date="2019-04-25T16:23:00Z">
              <w:r w:rsidR="00D10C01">
                <w:rPr>
                  <w:rFonts w:eastAsia="DengXian" w:cs="v5.0.0"/>
                  <w:lang w:val="sv-SE"/>
                </w:rPr>
                <w:t xml:space="preserve"> or NR Band n65</w:t>
              </w:r>
            </w:ins>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 xml:space="preserve">MR </w:t>
            </w:r>
            <w:r>
              <w:rPr>
                <w:rFonts w:cs="v5.0.0"/>
              </w:rPr>
              <w:t>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MR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 50</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r w:rsidR="00C4482B" w:rsidTr="00C4482B">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C4482B" w:rsidRDefault="00C4482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C4482B" w:rsidRDefault="00C4482B">
            <w:pPr>
              <w:pStyle w:val="TAC"/>
              <w:rPr>
                <w:rFonts w:cs="Arial"/>
              </w:rPr>
            </w:pP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NO"/>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rsidR="00C4482B" w:rsidRDefault="00C4482B" w:rsidP="00C4482B">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C4482B" w:rsidRDefault="00C4482B" w:rsidP="00C4482B">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rsidR="00CA24DF" w:rsidRDefault="00ED3767" w:rsidP="00B66F71">
      <w:pPr>
        <w:rPr>
          <w:noProof/>
          <w:color w:val="0070C0"/>
        </w:rPr>
      </w:pPr>
      <w:r>
        <w:rPr>
          <w:noProof/>
          <w:color w:val="0070C0"/>
        </w:rPr>
        <w:t>------------------------------------------------------------- NEXT CHANGE ------------------------------------------------------</w:t>
      </w:r>
    </w:p>
    <w:p w:rsidR="00C4482B" w:rsidRDefault="00C4482B" w:rsidP="00C4482B">
      <w:pPr>
        <w:pStyle w:val="Heading4"/>
      </w:pPr>
      <w:bookmarkStart w:id="12" w:name="_Toc535411476"/>
      <w:r>
        <w:t>7.6.2.1</w:t>
      </w:r>
      <w:r>
        <w:tab/>
        <w:t>Minimum requirement</w:t>
      </w:r>
      <w:bookmarkEnd w:id="12"/>
    </w:p>
    <w:p w:rsidR="00C4482B" w:rsidRDefault="00C4482B" w:rsidP="00C4482B">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C4482B" w:rsidRDefault="00C4482B" w:rsidP="00C4482B">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lastRenderedPageBreak/>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en-GB"/>
              </w:rPr>
              <w:t xml:space="preserve">WA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en-GB"/>
              </w:rPr>
              <w:t>1</w:t>
            </w:r>
            <w:r>
              <w:rPr>
                <w:rFonts w:cs="Arial"/>
                <w:lang w:eastAsia="ja-JP"/>
              </w:rPr>
              <w:t>452</w:t>
            </w:r>
            <w:r>
              <w:rPr>
                <w:rFonts w:cs="Arial"/>
                <w:lang w:eastAsia="en-GB"/>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rFonts w:cs="Arial"/>
                <w:lang w:val="en-US"/>
              </w:rPr>
            </w:pPr>
            <w:r>
              <w:rPr>
                <w:rFonts w:cs="Arial"/>
              </w:rPr>
              <w:t>1850-1910</w:t>
            </w:r>
          </w:p>
          <w:p w:rsidR="00C4482B" w:rsidRDefault="00C4482B">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szCs w:val="22"/>
                <w:lang w:eastAsia="zh-CN"/>
              </w:rPr>
            </w:pPr>
            <w:r>
              <w:rPr>
                <w:lang w:eastAsia="zh-CN"/>
              </w:rPr>
              <w:t>WA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w:t>
            </w:r>
            <w:r>
              <w:rPr>
                <w:rFonts w:cs="Arial"/>
              </w:rPr>
              <w:t xml:space="preserve"> E-UTRA Band </w:t>
            </w:r>
            <w:r>
              <w:rPr>
                <w:rFonts w:cs="Arial"/>
                <w:lang w:eastAsia="ja-JP"/>
              </w:rPr>
              <w:t>65</w:t>
            </w:r>
            <w:ins w:id="13" w:author="Kuusisto, Jussi" w:date="2019-04-25T16:23:00Z">
              <w:r w:rsidR="00D10C01">
                <w:rPr>
                  <w:rFonts w:eastAsia="DengXian" w:cs="v5.0.0"/>
                  <w:lang w:val="sv-SE"/>
                </w:rPr>
                <w:t xml:space="preserve"> or NR Band n65</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lang w:val="en-US"/>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rPr>
            </w:pPr>
            <w:r>
              <w:rPr>
                <w:rFonts w:ascii="Arial" w:hAnsi="Arial" w:cs="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rsidR="00C4482B" w:rsidRDefault="00C4482B">
            <w:pPr>
              <w:pStyle w:val="TAN"/>
              <w:rPr>
                <w:szCs w:val="22"/>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 xml:space="preserve">applies for interfering signal within the frequency range 1475.9-1495.9 </w:t>
            </w:r>
            <w:proofErr w:type="spellStart"/>
            <w:r>
              <w:rPr>
                <w:rFonts w:cs="Arial"/>
                <w:lang w:eastAsia="en-GB"/>
              </w:rPr>
              <w:t>MHz.</w:t>
            </w:r>
            <w:proofErr w:type="spellEnd"/>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rPr>
      </w:pPr>
    </w:p>
    <w:p w:rsidR="00C4482B" w:rsidRDefault="00C4482B" w:rsidP="00C4482B">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theme="minorBidi"/>
                <w:sz w:val="18"/>
                <w:lang w:val="en-US"/>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lang w:val="en-US"/>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sz w:val="18"/>
              </w:rPr>
            </w:pPr>
            <w:r>
              <w:rPr>
                <w:rFonts w:ascii="Arial" w:hAnsi="Arial"/>
                <w:sz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en-GB"/>
              </w:rPr>
            </w:pPr>
            <w:r>
              <w:rPr>
                <w:rFonts w:cs="v5.0.0"/>
                <w:lang w:eastAsia="ja-JP"/>
              </w:rPr>
              <w:lastRenderedPageBreak/>
              <w:t>L</w:t>
            </w:r>
            <w:r>
              <w:rPr>
                <w:rFonts w:cs="v5.0.0"/>
                <w:lang w:eastAsia="en-GB"/>
              </w:rPr>
              <w:t xml:space="preserve">A </w:t>
            </w:r>
            <w:r>
              <w:rPr>
                <w:rFonts w:cs="Arial"/>
                <w:lang w:val="sv-SE" w:eastAsia="en-GB"/>
              </w:rPr>
              <w:t xml:space="preserve">UTRA FDD Band XXXII or </w:t>
            </w:r>
            <w:r>
              <w:rPr>
                <w:rFonts w:cs="v5.0.0"/>
                <w:lang w:eastAsia="en-GB"/>
              </w:rPr>
              <w:t xml:space="preserve">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en-GB"/>
              </w:rPr>
              <w:t>1</w:t>
            </w:r>
            <w:r>
              <w:rPr>
                <w:rFonts w:cs="Arial"/>
                <w:lang w:eastAsia="ja-JP"/>
              </w:rPr>
              <w:t xml:space="preserve">452 </w:t>
            </w:r>
            <w:r>
              <w:rPr>
                <w:rFonts w:cs="Arial"/>
                <w:lang w:eastAsia="en-GB"/>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en-GB"/>
              </w:rPr>
            </w:pPr>
            <w:r>
              <w:rPr>
                <w:rFonts w:cs="Arial"/>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keepNext/>
              <w:keepLines/>
              <w:spacing w:after="0"/>
              <w:jc w:val="center"/>
              <w:rPr>
                <w:rFonts w:ascii="Arial" w:hAnsi="Arial" w:cs="Arial"/>
                <w:sz w:val="18"/>
                <w:szCs w:val="18"/>
              </w:rPr>
            </w:pPr>
            <w:r>
              <w:rPr>
                <w:rFonts w:ascii="Arial" w:hAnsi="Arial" w:cs="Arial"/>
                <w:sz w:val="18"/>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rPr>
              <w:t>LA</w:t>
            </w:r>
            <w:r>
              <w:rPr>
                <w:rFonts w:cs="Arial"/>
              </w:rPr>
              <w:t xml:space="preserve"> E-UTRA Band </w:t>
            </w:r>
            <w:r>
              <w:rPr>
                <w:rFonts w:cs="Arial"/>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eastAsia="ja-JP"/>
              </w:rPr>
              <w:t>LA</w:t>
            </w:r>
            <w:r>
              <w:rPr>
                <w:rFonts w:cs="Arial"/>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ja-JP"/>
              </w:rPr>
            </w:pPr>
            <w:r>
              <w:rPr>
                <w:rFonts w:cs="Arial"/>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eastAsia="zh-CN"/>
              </w:rPr>
            </w:pPr>
            <w:r>
              <w:rPr>
                <w:rFonts w:cs="Arial"/>
                <w:lang w:eastAsia="zh-CN"/>
              </w:rPr>
              <w:t xml:space="preserve">LA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w:t>
            </w:r>
            <w:r>
              <w:rPr>
                <w:rFonts w:cs="Arial"/>
              </w:rPr>
              <w:t xml:space="preserve"> E-UTRA Band </w:t>
            </w:r>
            <w:r>
              <w:rPr>
                <w:rFonts w:cs="Arial"/>
                <w:lang w:eastAsia="ja-JP"/>
              </w:rPr>
              <w:t>65</w:t>
            </w:r>
            <w:ins w:id="14" w:author="Kuusisto, Jussi" w:date="2019-04-25T16:23:00Z">
              <w:r w:rsidR="00D10C01">
                <w:rPr>
                  <w:rFonts w:eastAsia="DengXian" w:cs="v5.0.0"/>
                  <w:lang w:val="sv-SE"/>
                </w:rPr>
                <w:t xml:space="preserve"> or NR Band n65</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lang w:val="en-US"/>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C4482B" w:rsidRDefault="00C4482B">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the requirement</w:t>
            </w:r>
            <w:r>
              <w:rPr>
                <w:rFonts w:cs="Arial"/>
                <w:lang w:eastAsia="ja-JP"/>
              </w:rPr>
              <w:t xml:space="preserve"> for co-location with Band 32</w:t>
            </w:r>
            <w:r>
              <w:rPr>
                <w:rFonts w:cs="Arial"/>
                <w:lang w:eastAsia="en-GB"/>
              </w:rPr>
              <w:t xml:space="preserve"> applies for interfering signal within the frequency range 1475.9-1495.9 </w:t>
            </w:r>
            <w:proofErr w:type="spellStart"/>
            <w:r>
              <w:rPr>
                <w:rFonts w:cs="Arial"/>
                <w:lang w:eastAsia="en-GB"/>
              </w:rPr>
              <w:t>MHz.</w:t>
            </w:r>
            <w:proofErr w:type="spellEnd"/>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C4482B" w:rsidRDefault="00C4482B" w:rsidP="00C4482B">
      <w:pPr>
        <w:rPr>
          <w:rFonts w:asciiTheme="minorHAnsi" w:eastAsiaTheme="minorHAnsi" w:hAnsiTheme="minorHAnsi" w:cstheme="minorBidi"/>
          <w:sz w:val="22"/>
          <w:szCs w:val="22"/>
          <w:lang w:eastAsia="zh-CN"/>
        </w:rPr>
      </w:pPr>
    </w:p>
    <w:p w:rsidR="00C4482B" w:rsidRDefault="00C4482B" w:rsidP="00C4482B">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C4482B" w:rsidRDefault="00C4482B">
            <w:pPr>
              <w:pStyle w:val="TAH"/>
              <w:rPr>
                <w:rFonts w:cs="Arial"/>
              </w:rPr>
            </w:pPr>
            <w:r>
              <w:rPr>
                <w:rFonts w:cs="Arial"/>
              </w:rPr>
              <w:t>Type of Interfering Signal</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eastAsia="zh-CN"/>
              </w:rPr>
            </w:pPr>
            <w:r>
              <w:rPr>
                <w:rFonts w:cs="v5.0.0"/>
                <w:lang w:val="sv-SE" w:eastAsia="zh-CN"/>
              </w:rPr>
              <w:t>MR</w:t>
            </w:r>
            <w:r>
              <w:rPr>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eastAsia="zh-CN"/>
              </w:rPr>
              <w:t>MR</w:t>
            </w:r>
            <w: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ja-JP"/>
              </w:rPr>
            </w:pPr>
            <w:r>
              <w:rPr>
                <w:rFonts w:cs="v5.0.0"/>
                <w:lang w:eastAsia="ja-JP"/>
              </w:rPr>
              <w:lastRenderedPageBreak/>
              <w:t>MR</w:t>
            </w:r>
            <w:r>
              <w:rPr>
                <w:rFonts w:cs="v5.0.0"/>
                <w:lang w:eastAsia="en-GB"/>
              </w:rPr>
              <w:t xml:space="preserve"> </w:t>
            </w:r>
            <w:r>
              <w:rPr>
                <w:lang w:val="sv-SE" w:eastAsia="en-GB"/>
              </w:rPr>
              <w:t>UTRA FDD Band XXXII or</w:t>
            </w:r>
            <w:r>
              <w:rPr>
                <w:rFonts w:cs="v5.0.0"/>
                <w:lang w:eastAsia="en-GB"/>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en-GB"/>
              </w:rPr>
              <w:t>1</w:t>
            </w:r>
            <w:r>
              <w:rPr>
                <w:lang w:eastAsia="ja-JP"/>
              </w:rPr>
              <w:t>452</w:t>
            </w:r>
            <w:r>
              <w:rPr>
                <w:lang w:eastAsia="en-GB"/>
              </w:rP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ja-JP"/>
              </w:rPr>
            </w:pPr>
            <w:r>
              <w:rPr>
                <w:lang w:eastAsia="en-GB"/>
              </w:rP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P</w:t>
            </w:r>
            <w:r>
              <w:rPr>
                <w:vertAlign w:val="subscript"/>
                <w:lang w:eastAsia="en-GB"/>
              </w:rPr>
              <w:t>REFSENS</w:t>
            </w:r>
            <w:r>
              <w:rPr>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en-GB"/>
              </w:rPr>
            </w:pPr>
            <w:r>
              <w:rPr>
                <w:lang w:eastAsia="en-GB"/>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C4482B" w:rsidRDefault="00C4482B">
            <w:pPr>
              <w:pStyle w:val="TAC"/>
              <w:rPr>
                <w:lang w:val="en-US"/>
              </w:rPr>
            </w:pPr>
            <w:r>
              <w:t>1850 – 1910</w:t>
            </w:r>
          </w:p>
          <w:p w:rsidR="00C4482B" w:rsidRDefault="00C4482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38</w:t>
            </w:r>
            <w: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39</w:t>
            </w:r>
            <w: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val="sv-SE"/>
              </w:rPr>
            </w:pPr>
            <w:r>
              <w:rPr>
                <w:rFonts w:cs="v5.0.0"/>
                <w:lang w:val="sv-SE"/>
              </w:rPr>
              <w:t>MR</w:t>
            </w:r>
            <w:r>
              <w:rPr>
                <w:lang w:val="sv-SE"/>
              </w:rPr>
              <w:t xml:space="preserve"> E-UTRA Band 40</w:t>
            </w:r>
            <w: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val="en-US"/>
              </w:rPr>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szCs w:val="18"/>
              </w:rPr>
            </w:pPr>
            <w:r>
              <w:rPr>
                <w:szCs w:val="18"/>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szCs w:val="22"/>
                <w:lang w:eastAsia="zh-CN"/>
              </w:rPr>
            </w:pPr>
            <w:r>
              <w:rPr>
                <w:rFonts w:cs="v5.0.0"/>
                <w:lang w:eastAsia="zh-CN"/>
              </w:rPr>
              <w:t>MR</w:t>
            </w:r>
            <w:r>
              <w:t xml:space="preserve"> E-UTRA Band </w:t>
            </w:r>
            <w:r>
              <w:rPr>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eastAsia="zh-CN"/>
              </w:rPr>
            </w:pPr>
            <w:r>
              <w:rPr>
                <w:rFonts w:cs="v5.0.0"/>
                <w:lang w:eastAsia="ja-JP"/>
              </w:rPr>
              <w:t>MR</w:t>
            </w:r>
            <w:r>
              <w:rPr>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Arial"/>
                <w:lang w:eastAsia="zh-CN"/>
              </w:rPr>
              <w:t xml:space="preserve">MR </w:t>
            </w:r>
            <w:r>
              <w:rPr>
                <w:rFonts w:cs="Arial"/>
              </w:rPr>
              <w:t>E-UTRA Band 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Arial"/>
              </w:rPr>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w:t>
            </w:r>
            <w:r>
              <w:rPr>
                <w:lang w:eastAsia="ja-JP"/>
              </w:rPr>
              <w:t>65</w:t>
            </w:r>
            <w:ins w:id="15" w:author="Kuusisto, Jussi" w:date="2019-04-25T16:23:00Z">
              <w:r w:rsidR="00D10C01">
                <w:rPr>
                  <w:rFonts w:eastAsia="DengXian" w:cs="v5.0.0"/>
                  <w:lang w:val="sv-SE"/>
                </w:rPr>
                <w:t xml:space="preserve"> or NR Band n65</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71</w:t>
            </w:r>
            <w: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lang w:val="sv-SE"/>
              </w:rPr>
              <w:t xml:space="preserve"> E-UTRA Band </w:t>
            </w:r>
            <w: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eastAsia="ja-JP"/>
              </w:rPr>
              <w:t>MR E-UTRA Band 74</w:t>
            </w:r>
            <w:r>
              <w:rPr>
                <w:rFonts w:cs="v5.0.0"/>
                <w:lang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C4482B">
        <w:trPr>
          <w:jc w:val="center"/>
        </w:trPr>
        <w:tc>
          <w:tcPr>
            <w:tcW w:w="2460" w:type="dxa"/>
            <w:tcBorders>
              <w:top w:val="single" w:sz="4" w:space="0" w:color="auto"/>
              <w:left w:val="single" w:sz="4" w:space="0" w:color="auto"/>
              <w:bottom w:val="single" w:sz="4" w:space="0" w:color="auto"/>
              <w:right w:val="single" w:sz="4" w:space="0" w:color="auto"/>
            </w:tcBorders>
            <w:hideMark/>
          </w:tcPr>
          <w:p w:rsidR="00C4482B" w:rsidRDefault="00C4482B">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C4482B" w:rsidRDefault="00C4482B">
            <w:pPr>
              <w:pStyle w:val="TAC"/>
            </w:pPr>
            <w:r>
              <w:rPr>
                <w:rFonts w:cs="Arial"/>
              </w:rPr>
              <w:t>CW carrier</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rsidR="00C4482B" w:rsidRDefault="00C4482B">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4482B" w:rsidTr="00C4482B">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C4482B" w:rsidRDefault="00C4482B">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C4482B" w:rsidRDefault="00C4482B">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C4482B" w:rsidRDefault="00C4482B">
            <w:pPr>
              <w:pStyle w:val="TAN"/>
              <w:rPr>
                <w:rFonts w:cs="Arial"/>
                <w:lang w:eastAsia="en-GB"/>
              </w:rPr>
            </w:pPr>
            <w:r>
              <w:rPr>
                <w:rFonts w:cs="Arial"/>
                <w:lang w:eastAsia="en-GB"/>
              </w:rPr>
              <w:t xml:space="preserve">NOTE </w:t>
            </w:r>
            <w:r>
              <w:rPr>
                <w:rFonts w:cs="Arial"/>
                <w:lang w:eastAsia="ja-JP"/>
              </w:rPr>
              <w:t>3</w:t>
            </w:r>
            <w:r>
              <w:rPr>
                <w:rFonts w:cs="Arial"/>
                <w:lang w:eastAsia="en-GB"/>
              </w:rPr>
              <w:t>:</w:t>
            </w:r>
            <w:r>
              <w:rPr>
                <w:rFonts w:cs="Arial"/>
                <w:lang w:eastAsia="en-GB"/>
              </w:rPr>
              <w:tab/>
              <w:t>For a BS operating in band 11, 21</w:t>
            </w:r>
            <w:r>
              <w:rPr>
                <w:rFonts w:cs="Arial"/>
                <w:lang w:eastAsia="ja-JP"/>
              </w:rPr>
              <w:t xml:space="preserve"> or 74</w:t>
            </w:r>
            <w:r>
              <w:rPr>
                <w:rFonts w:cs="Arial"/>
                <w:lang w:eastAsia="en-GB"/>
              </w:rPr>
              <w:t xml:space="preserve">, the requirement </w:t>
            </w:r>
            <w:r>
              <w:rPr>
                <w:rFonts w:cs="Arial"/>
                <w:lang w:eastAsia="ja-JP"/>
              </w:rPr>
              <w:t xml:space="preserve">for co-location with Band 32 </w:t>
            </w:r>
            <w:r>
              <w:rPr>
                <w:rFonts w:cs="Arial"/>
                <w:lang w:eastAsia="en-GB"/>
              </w:rPr>
              <w:t xml:space="preserve">applies for interfering signal within the frequency range 1475.9-1495.9 </w:t>
            </w:r>
            <w:proofErr w:type="spellStart"/>
            <w:r>
              <w:rPr>
                <w:rFonts w:cs="Arial"/>
                <w:lang w:eastAsia="en-GB"/>
              </w:rPr>
              <w:t>MHz.</w:t>
            </w:r>
            <w:proofErr w:type="spellEnd"/>
          </w:p>
          <w:p w:rsidR="00C4482B" w:rsidRDefault="00C4482B">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54A" w:rsidRDefault="00CC654A">
      <w:r>
        <w:separator/>
      </w:r>
    </w:p>
  </w:endnote>
  <w:endnote w:type="continuationSeparator" w:id="0">
    <w:p w:rsidR="00CC654A" w:rsidRDefault="00CC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54A" w:rsidRDefault="00CC654A">
      <w:r>
        <w:separator/>
      </w:r>
    </w:p>
  </w:footnote>
  <w:footnote w:type="continuationSeparator" w:id="0">
    <w:p w:rsidR="00CC654A" w:rsidRDefault="00CC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4"/>
  </w:num>
  <w:num w:numId="4">
    <w:abstractNumId w:val="5"/>
  </w:num>
  <w:num w:numId="5">
    <w:abstractNumId w:val="1"/>
  </w:num>
  <w:num w:numId="6">
    <w:abstractNumId w:val="2"/>
  </w:num>
  <w:num w:numId="7">
    <w:abstractNumId w:val="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5"/>
    <w:lvlOverride w:ilvl="0">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0542"/>
    <w:rsid w:val="000F2FD0"/>
    <w:rsid w:val="000F3A25"/>
    <w:rsid w:val="001009A1"/>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2D9E"/>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4856"/>
    <w:rsid w:val="0051580D"/>
    <w:rsid w:val="00516622"/>
    <w:rsid w:val="005170FD"/>
    <w:rsid w:val="00521B72"/>
    <w:rsid w:val="00523CDD"/>
    <w:rsid w:val="00530849"/>
    <w:rsid w:val="00537DDD"/>
    <w:rsid w:val="00537F61"/>
    <w:rsid w:val="00540AA8"/>
    <w:rsid w:val="00542892"/>
    <w:rsid w:val="00544560"/>
    <w:rsid w:val="005514D7"/>
    <w:rsid w:val="00553D92"/>
    <w:rsid w:val="00554EF7"/>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63A7"/>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30E"/>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97B71"/>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1711B"/>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654A"/>
    <w:rsid w:val="00CC738B"/>
    <w:rsid w:val="00CD0EE6"/>
    <w:rsid w:val="00CD2C94"/>
    <w:rsid w:val="00CD6267"/>
    <w:rsid w:val="00CE0515"/>
    <w:rsid w:val="00CE0970"/>
    <w:rsid w:val="00CE2730"/>
    <w:rsid w:val="00CE47C2"/>
    <w:rsid w:val="00CF3DE3"/>
    <w:rsid w:val="00D03F9A"/>
    <w:rsid w:val="00D10C01"/>
    <w:rsid w:val="00D125ED"/>
    <w:rsid w:val="00D12694"/>
    <w:rsid w:val="00D12BD7"/>
    <w:rsid w:val="00D12DB3"/>
    <w:rsid w:val="00D14646"/>
    <w:rsid w:val="00D203BF"/>
    <w:rsid w:val="00D235F5"/>
    <w:rsid w:val="00D23C07"/>
    <w:rsid w:val="00D27458"/>
    <w:rsid w:val="00D32A5D"/>
    <w:rsid w:val="00D35924"/>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24E0"/>
    <w:rsid w:val="00DF6633"/>
    <w:rsid w:val="00DF7099"/>
    <w:rsid w:val="00E130C4"/>
    <w:rsid w:val="00E130E2"/>
    <w:rsid w:val="00E211FE"/>
    <w:rsid w:val="00E23C51"/>
    <w:rsid w:val="00E250D2"/>
    <w:rsid w:val="00E3112E"/>
    <w:rsid w:val="00E33690"/>
    <w:rsid w:val="00E42DDB"/>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54820"/>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uiPriority w:val="99"/>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uiPriority w:val="99"/>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uiPriority w:val="99"/>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uiPriority w:val="99"/>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uiPriority w:val="99"/>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3BE43-834B-4069-B7BD-C42C7C18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12849</Words>
  <Characters>73244</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85922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2</cp:revision>
  <cp:lastPrinted>1900-01-01T08:00:00Z</cp:lastPrinted>
  <dcterms:created xsi:type="dcterms:W3CDTF">2019-05-16T19:08:00Z</dcterms:created>
  <dcterms:modified xsi:type="dcterms:W3CDTF">2019-05-16T19:08:00Z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